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7E57D7">
        <w:rPr>
          <w:b/>
          <w:i/>
          <w:sz w:val="28"/>
          <w:lang w:eastAsia="ko-KR"/>
        </w:rPr>
        <w:t>377</w:t>
      </w:r>
    </w:p>
    <w:p w:rsidR="006E1237" w:rsidRDefault="006E1237" w:rsidP="006E1237">
      <w:pPr>
        <w:ind w:left="2127" w:hanging="2127"/>
        <w:rPr>
          <w:rFonts w:ascii="Arial" w:hAnsi="Arial"/>
          <w:b/>
          <w:noProof/>
          <w:sz w:val="24"/>
        </w:rPr>
      </w:pPr>
      <w:r>
        <w:rPr>
          <w:rFonts w:ascii="Arial" w:hAnsi="Arial"/>
          <w:b/>
          <w:sz w:val="24"/>
        </w:rPr>
        <w:t xml:space="preserve">E-Meeting, </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7E57D7">
        <w:rPr>
          <w:rFonts w:cs="Arial"/>
          <w:b/>
          <w:bCs/>
          <w:sz w:val="22"/>
        </w:rPr>
        <w:t>107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E4DDC">
            <w:pPr>
              <w:pStyle w:val="CRCoverPage"/>
              <w:spacing w:after="0"/>
              <w:jc w:val="right"/>
              <w:rPr>
                <w:b/>
                <w:noProof/>
                <w:sz w:val="28"/>
              </w:rPr>
            </w:pPr>
            <w:r>
              <w:rPr>
                <w:b/>
                <w:noProof/>
                <w:sz w:val="28"/>
              </w:rPr>
              <w:t>29.</w:t>
            </w:r>
            <w:r w:rsidR="00A25BC3">
              <w:rPr>
                <w:b/>
                <w:noProof/>
                <w:sz w:val="28"/>
              </w:rPr>
              <w:t>5</w:t>
            </w:r>
            <w:r w:rsidR="00CE4DDC">
              <w:rPr>
                <w:b/>
                <w:noProof/>
                <w:sz w:val="28"/>
              </w:rPr>
              <w:t>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B0CFE">
            <w:pPr>
              <w:pStyle w:val="CRCoverPage"/>
              <w:spacing w:after="0"/>
              <w:rPr>
                <w:noProof/>
              </w:rPr>
            </w:pPr>
            <w:r>
              <w:rPr>
                <w:b/>
                <w:noProof/>
                <w:sz w:val="28"/>
              </w:rPr>
              <w:t>0131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E57D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B060CA" w:rsidP="007A6893">
            <w:pPr>
              <w:pStyle w:val="CRCoverPage"/>
              <w:spacing w:after="0"/>
              <w:ind w:left="100"/>
              <w:rPr>
                <w:noProof/>
                <w:lang w:eastAsia="zh-CN"/>
              </w:rPr>
            </w:pPr>
            <w:r>
              <w:rPr>
                <w:noProof/>
                <w:lang w:eastAsia="zh-CN"/>
              </w:rPr>
              <w:t>Successful Response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5F4B" w:rsidP="00571560">
            <w:pPr>
              <w:pStyle w:val="CRCoverPage"/>
              <w:spacing w:after="0"/>
              <w:ind w:left="100"/>
              <w:rPr>
                <w:noProof/>
                <w:lang w:eastAsia="zh-CN"/>
              </w:rPr>
            </w:pPr>
            <w:r w:rsidRPr="00785F4B">
              <w:rPr>
                <w:noProof/>
              </w:rPr>
              <w:t>SBIProtoc17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8B9" w:rsidRPr="005245E8" w:rsidRDefault="00C67127" w:rsidP="00E05D18">
            <w:pPr>
              <w:pStyle w:val="CRCoverPage"/>
              <w:spacing w:after="0"/>
              <w:rPr>
                <w:lang w:val="en-US" w:eastAsia="zh-CN"/>
              </w:rPr>
            </w:pPr>
            <w:r>
              <w:rPr>
                <w:rFonts w:hint="eastAsia"/>
                <w:lang w:val="en-US" w:eastAsia="zh-CN"/>
              </w:rPr>
              <w:t>In so</w:t>
            </w:r>
            <w:r>
              <w:rPr>
                <w:lang w:val="en-US" w:eastAsia="zh-CN"/>
              </w:rPr>
              <w:t xml:space="preserve">me cases, e.g. notification URI update, when the PCF receives the update from the AMF, the PCF does not need to update the policy.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Pr="00F8034F" w:rsidRDefault="00E05D18" w:rsidP="00E05D18">
            <w:pPr>
              <w:pStyle w:val="CRCoverPage"/>
              <w:spacing w:after="0"/>
              <w:rPr>
                <w:noProof/>
                <w:lang w:eastAsia="zh-CN"/>
              </w:rPr>
            </w:pPr>
            <w:proofErr w:type="spellStart"/>
            <w:r>
              <w:rPr>
                <w:rFonts w:eastAsia="宋体"/>
                <w:lang w:val="en-US"/>
              </w:rPr>
              <w:t>Addd</w:t>
            </w:r>
            <w:proofErr w:type="spellEnd"/>
            <w:r>
              <w:rPr>
                <w:rFonts w:eastAsia="宋体"/>
                <w:lang w:val="en-US"/>
              </w:rPr>
              <w:t xml:space="preserve"> a NOTE to clarify that 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Pr="00606AE3"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05D18" w:rsidP="0014511A">
            <w:pPr>
              <w:pStyle w:val="CRCoverPage"/>
              <w:spacing w:after="0"/>
              <w:rPr>
                <w:noProof/>
                <w:lang w:eastAsia="zh-CN"/>
              </w:rPr>
            </w:pPr>
            <w:r>
              <w:rPr>
                <w:rFonts w:hint="eastAsia"/>
                <w:noProof/>
                <w:lang w:eastAsia="zh-CN"/>
              </w:rPr>
              <w:t>T</w:t>
            </w:r>
            <w:r>
              <w:rPr>
                <w:noProof/>
                <w:lang w:eastAsia="zh-CN"/>
              </w:rPr>
              <w:t>he unnecessary information is provided.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D498F" w:rsidP="00E05D18">
            <w:pPr>
              <w:pStyle w:val="CRCoverPage"/>
              <w:spacing w:after="0"/>
              <w:ind w:left="100"/>
              <w:rPr>
                <w:noProof/>
                <w:lang w:eastAsia="zh-CN"/>
              </w:rPr>
            </w:pPr>
            <w:r>
              <w:rPr>
                <w:noProof/>
                <w:lang w:eastAsia="zh-CN"/>
              </w:rPr>
              <w:t>4.2.3.1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D498F" w:rsidP="00E05D18">
            <w:pPr>
              <w:pStyle w:val="CRCoverPage"/>
              <w:spacing w:after="0"/>
              <w:ind w:left="100"/>
              <w:rPr>
                <w:noProof/>
              </w:rPr>
            </w:pPr>
            <w:r w:rsidRPr="005E763A">
              <w:rPr>
                <w:noProof/>
              </w:rPr>
              <w:t xml:space="preserve">This CR </w:t>
            </w:r>
            <w:r w:rsidR="00E05D18">
              <w:rPr>
                <w:noProof/>
              </w:rPr>
              <w:t xml:space="preserve">does not impact </w:t>
            </w:r>
            <w:r w:rsidRPr="005E763A">
              <w:rPr>
                <w:noProof/>
              </w:rPr>
              <w:t>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67127" w:rsidRDefault="00C67127" w:rsidP="00C67127">
      <w:pPr>
        <w:pStyle w:val="4"/>
        <w:rPr>
          <w:noProof/>
        </w:rPr>
      </w:pPr>
      <w:bookmarkStart w:id="3" w:name="_Toc28011089"/>
      <w:bookmarkStart w:id="4" w:name="_Toc34137952"/>
      <w:bookmarkStart w:id="5" w:name="_Toc36037547"/>
      <w:bookmarkStart w:id="6" w:name="_Toc39051649"/>
      <w:bookmarkStart w:id="7" w:name="_Toc43363241"/>
      <w:bookmarkStart w:id="8" w:name="_Toc45132848"/>
      <w:r>
        <w:rPr>
          <w:noProof/>
        </w:rPr>
        <w:t>4.2.3.1</w:t>
      </w:r>
      <w:r>
        <w:rPr>
          <w:noProof/>
        </w:rPr>
        <w:tab/>
        <w:t>General</w:t>
      </w:r>
      <w:bookmarkEnd w:id="3"/>
      <w:bookmarkEnd w:id="4"/>
      <w:bookmarkEnd w:id="5"/>
      <w:bookmarkEnd w:id="6"/>
      <w:bookmarkEnd w:id="7"/>
      <w:bookmarkEnd w:id="8"/>
    </w:p>
    <w:p w:rsidR="00C67127" w:rsidRDefault="00C67127" w:rsidP="00C67127">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C67127" w:rsidRDefault="00C67127" w:rsidP="00C67127">
      <w:pPr>
        <w:rPr>
          <w:noProof/>
        </w:rPr>
      </w:pPr>
      <w:r>
        <w:rPr>
          <w:noProof/>
        </w:rPr>
        <w:t>Figure 4.2.3.1-1 illustrates the update of a policy association.</w:t>
      </w:r>
    </w:p>
    <w:bookmarkStart w:id="9" w:name="_GoBack"/>
    <w:p w:rsidR="00C67127" w:rsidRDefault="00C67127" w:rsidP="00C67127">
      <w:pPr>
        <w:pStyle w:val="TF"/>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55pt" o:ole="">
            <v:imagedata r:id="rId13" o:title=""/>
          </v:shape>
          <o:OLEObject Type="Embed" ProgID="Visio.Drawing.11" ShapeID="_x0000_i1025" DrawAspect="Content" ObjectID="_1659967192" r:id="rId14"/>
        </w:object>
      </w:r>
      <w:bookmarkEnd w:id="9"/>
      <w:r>
        <w:rPr>
          <w:noProof/>
        </w:rPr>
        <w:t>Figure 4.2.3.1-1: Update of a policy association</w:t>
      </w:r>
    </w:p>
    <w:p w:rsidR="00C67127" w:rsidRDefault="00C67127" w:rsidP="00C67127">
      <w:pPr>
        <w:rPr>
          <w:noProof/>
        </w:rPr>
      </w:pPr>
      <w:r>
        <w:rPr>
          <w:noProof/>
        </w:rPr>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10" w:name="_Hlk511046719"/>
      <w:r>
        <w:rPr>
          <w:noProof/>
        </w:rPr>
        <w:t>change of UE presence in PRA</w:t>
      </w:r>
      <w:bookmarkEnd w:id="10"/>
      <w:r>
        <w:rPr>
          <w:noProof/>
        </w:rPr>
        <w:t xml:space="preserve"> trigger occurs, the AMF shall only invoke the procedure if the PCF has subscribed to that event trigger.</w:t>
      </w:r>
    </w:p>
    <w:p w:rsidR="00C67127" w:rsidRDefault="00C67127" w:rsidP="00C6712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C67127" w:rsidRDefault="00C67127" w:rsidP="00C67127">
      <w:pPr>
        <w:pStyle w:val="NO"/>
        <w:rPr>
          <w:noProof/>
        </w:rPr>
      </w:pPr>
      <w:r>
        <w:t>NOTE 1:</w:t>
      </w:r>
      <w:r>
        <w:tab/>
        <w:t>Either the old or the new AMF can invoke this procedure.</w:t>
      </w:r>
    </w:p>
    <w:p w:rsidR="00C67127" w:rsidRDefault="00C67127" w:rsidP="00C6712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C67127" w:rsidRDefault="00C67127" w:rsidP="00C67127">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C67127" w:rsidRDefault="00C67127" w:rsidP="00C67127">
      <w:pPr>
        <w:pStyle w:val="B10"/>
        <w:rPr>
          <w:noProof/>
        </w:rPr>
      </w:pPr>
      <w:r>
        <w:rPr>
          <w:noProof/>
        </w:rPr>
        <w:t>-</w:t>
      </w:r>
      <w:r>
        <w:rPr>
          <w:noProof/>
        </w:rPr>
        <w:tab/>
        <w:t>at least one of the following:</w:t>
      </w:r>
    </w:p>
    <w:p w:rsidR="00C67127" w:rsidRDefault="00C67127" w:rsidP="00C67127">
      <w:pPr>
        <w:pStyle w:val="B2"/>
        <w:rPr>
          <w:noProof/>
        </w:rPr>
      </w:pPr>
      <w:r>
        <w:rPr>
          <w:noProof/>
        </w:rPr>
        <w:t>1.</w:t>
      </w:r>
      <w:r>
        <w:rPr>
          <w:noProof/>
        </w:rPr>
        <w:tab/>
        <w:t>a new Notification URI encoded in the "notificationUri" attribute;</w:t>
      </w:r>
    </w:p>
    <w:p w:rsidR="00C67127" w:rsidRDefault="00C67127" w:rsidP="00C67127">
      <w:pPr>
        <w:pStyle w:val="B2"/>
        <w:rPr>
          <w:noProof/>
        </w:rPr>
      </w:pPr>
      <w:r>
        <w:rPr>
          <w:noProof/>
        </w:rPr>
        <w:t>2.</w:t>
      </w:r>
      <w:r>
        <w:rPr>
          <w:noProof/>
        </w:rPr>
        <w:tab/>
        <w:t>observed Policy Control Request Trigger(s) (see subclause 4.2.3.2) encoded as "triggers" attribute;</w:t>
      </w:r>
    </w:p>
    <w:p w:rsidR="00C67127" w:rsidRDefault="00C67127" w:rsidP="00C67127">
      <w:pPr>
        <w:pStyle w:val="B2"/>
        <w:rPr>
          <w:noProof/>
        </w:rPr>
      </w:pPr>
      <w:r>
        <w:rPr>
          <w:noProof/>
        </w:rPr>
        <w:t>3.</w:t>
      </w:r>
      <w:r>
        <w:rPr>
          <w:noProof/>
        </w:rPr>
        <w:tab/>
        <w:t>if a Service Area restriction change occurred, the Service Area Restrictions (see subclause 4.2.2.3.1) as obtained from the UDM encoded as "servAreaRes" attribute;</w:t>
      </w:r>
    </w:p>
    <w:p w:rsidR="00C67127" w:rsidRDefault="00C67127" w:rsidP="00C67127">
      <w:pPr>
        <w:pStyle w:val="B2"/>
        <w:rPr>
          <w:noProof/>
        </w:rPr>
      </w:pPr>
      <w:r>
        <w:rPr>
          <w:noProof/>
        </w:rPr>
        <w:t>4.</w:t>
      </w:r>
      <w:r>
        <w:rPr>
          <w:noProof/>
        </w:rPr>
        <w:tab/>
        <w:t>if a RFSP index change occurred, the RFSP index (see subclause 4.2.2.3.2) as obtained from the UDM encoded as "rfsp" attribute;</w:t>
      </w:r>
    </w:p>
    <w:p w:rsidR="00C67127" w:rsidRDefault="00C67127" w:rsidP="00C67127">
      <w:pPr>
        <w:pStyle w:val="B2"/>
        <w:rPr>
          <w:noProof/>
        </w:rPr>
      </w:pPr>
      <w:r>
        <w:rPr>
          <w:noProof/>
        </w:rPr>
        <w:lastRenderedPageBreak/>
        <w:t>5.</w:t>
      </w:r>
      <w:r>
        <w:rPr>
          <w:noProof/>
        </w:rPr>
        <w:tab/>
        <w:t>if a UE location change occurred, the UE location encoded as "userLoc" attribute;</w:t>
      </w:r>
    </w:p>
    <w:p w:rsidR="00C67127" w:rsidRDefault="00C67127" w:rsidP="00C67127">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C67127" w:rsidRDefault="00C67127" w:rsidP="00C67127">
      <w:pPr>
        <w:pStyle w:val="B2"/>
        <w:rPr>
          <w:noProof/>
        </w:rPr>
      </w:pPr>
      <w:r>
        <w:rPr>
          <w:noProof/>
        </w:rPr>
        <w:t>7.</w:t>
      </w:r>
      <w:r>
        <w:rPr>
          <w:noProof/>
        </w:rPr>
        <w:tab/>
        <w:t>if the trace control configuration needs to be updated, trace control and configuration parameters information encoded as "traceReq" attribute;</w:t>
      </w:r>
    </w:p>
    <w:p w:rsidR="00C67127" w:rsidRDefault="00C67127" w:rsidP="00C67127">
      <w:pPr>
        <w:pStyle w:val="B2"/>
        <w:rPr>
          <w:noProof/>
        </w:rPr>
      </w:pPr>
      <w:r>
        <w:rPr>
          <w:noProof/>
        </w:rPr>
        <w:t>8.</w:t>
      </w:r>
      <w:r>
        <w:rPr>
          <w:noProof/>
        </w:rPr>
        <w:tab/>
        <w:t xml:space="preserve">if trace needs to be terminated, the "traceReq" attribute set to the Null value; </w:t>
      </w:r>
    </w:p>
    <w:p w:rsidR="00C67127" w:rsidRDefault="00C67127" w:rsidP="00C67127">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C67127" w:rsidRDefault="00C67127" w:rsidP="00C6712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C67127" w:rsidRDefault="00C67127" w:rsidP="00C67127">
      <w:pPr>
        <w:pStyle w:val="B2"/>
        <w:rPr>
          <w:noProof/>
        </w:rPr>
      </w:pPr>
      <w:r>
        <w:rPr>
          <w:noProof/>
        </w:rPr>
        <w:t>11.</w:t>
      </w:r>
      <w:bookmarkStart w:id="11" w:name="_Hlk27384754"/>
      <w:r>
        <w:rPr>
          <w:noProof/>
        </w:rPr>
        <w:tab/>
      </w:r>
      <w:bookmarkEnd w:id="11"/>
      <w:r>
        <w:rPr>
          <w:noProof/>
        </w:rPr>
        <w:t xml:space="preserve">for AMF relocation scenarios, if available, alternate or backup IPv6 Address(es) where to send Notifications encoded as "altNotifIpv6Addrs" attribute; </w:t>
      </w:r>
    </w:p>
    <w:p w:rsidR="00C67127" w:rsidRDefault="00C67127" w:rsidP="00C6712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C67127" w:rsidRDefault="00C67127" w:rsidP="00C67127">
      <w:pPr>
        <w:pStyle w:val="B2"/>
        <w:rPr>
          <w:noProof/>
        </w:rPr>
      </w:pPr>
      <w:r>
        <w:rPr>
          <w:noProof/>
        </w:rPr>
        <w:t>13.</w:t>
      </w:r>
      <w:bookmarkStart w:id="12" w:name="_Hlk27384761"/>
      <w:r>
        <w:rPr>
          <w:noProof/>
        </w:rPr>
        <w:tab/>
      </w:r>
      <w:bookmarkEnd w:id="12"/>
      <w:r>
        <w:rPr>
          <w:noProof/>
        </w:rPr>
        <w:t>for AMF relocation scenarios, if available, the GUAMI encoded as "guami" attribute;</w:t>
      </w:r>
    </w:p>
    <w:p w:rsidR="00C67127" w:rsidRDefault="00C67127" w:rsidP="00C67127">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C67127" w:rsidRDefault="00C67127" w:rsidP="00C67127">
      <w:pPr>
        <w:pStyle w:val="B2"/>
        <w:rPr>
          <w:noProof/>
        </w:rPr>
      </w:pPr>
      <w:r>
        <w:rPr>
          <w:noProof/>
        </w:rPr>
        <w:t>14.</w:t>
      </w:r>
      <w:r>
        <w:rPr>
          <w:noProof/>
        </w:rPr>
        <w:tab/>
        <w:t xml:space="preserve">if feature "UE-AMBR_Authorization" is supported, and a subscribed UE-AMBR change occurred, the UE-AMBR (see subclause 4.2.2.3.x) as obtained from the UDM encoded as "ueAmbr" attribute; </w:t>
      </w:r>
    </w:p>
    <w:p w:rsidR="00C67127" w:rsidRDefault="00C67127" w:rsidP="00C67127">
      <w:pPr>
        <w:pStyle w:val="B2"/>
        <w:rPr>
          <w:noProof/>
        </w:rPr>
      </w:pPr>
      <w:r>
        <w:rPr>
          <w:noProof/>
        </w:rPr>
        <w:t>15.</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C67127" w:rsidRDefault="00C67127" w:rsidP="00C67127">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C67127" w:rsidRDefault="00C67127" w:rsidP="00C67127">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C67127" w:rsidRDefault="00C67127" w:rsidP="00C67127">
      <w:pPr>
        <w:pStyle w:val="B2"/>
        <w:rPr>
          <w:noProof/>
        </w:rPr>
      </w:pPr>
      <w:r>
        <w:rPr>
          <w:noProof/>
        </w:rPr>
        <w:t>when:</w:t>
      </w:r>
    </w:p>
    <w:p w:rsidR="00C67127" w:rsidRDefault="00C67127" w:rsidP="00C67127">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C67127" w:rsidRDefault="00C67127" w:rsidP="00C67127">
      <w:pPr>
        <w:pStyle w:val="B3"/>
      </w:pPr>
      <w:r>
        <w:rPr>
          <w:noProof/>
        </w:rPr>
        <w:t>-</w:t>
      </w:r>
      <w:r>
        <w:rPr>
          <w:noProof/>
        </w:rPr>
        <w:tab/>
        <w:t>the UE requested DNN and S-NSSAI matched one of the S-NSSAI and DNN provided in the "candidates" attribute</w:t>
      </w:r>
      <w:r>
        <w:t>; and</w:t>
      </w:r>
    </w:p>
    <w:p w:rsidR="00C67127" w:rsidRDefault="00C67127" w:rsidP="00C67127">
      <w:pPr>
        <w:pStyle w:val="B2"/>
        <w:rPr>
          <w:noProof/>
        </w:rPr>
      </w:pPr>
      <w:r>
        <w:t>16</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C67127" w:rsidRDefault="00C67127" w:rsidP="00C67127">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C67127" w:rsidRDefault="00C67127" w:rsidP="00C67127">
      <w:pPr>
        <w:rPr>
          <w:noProof/>
        </w:rPr>
      </w:pPr>
      <w:r>
        <w:rPr>
          <w:noProof/>
        </w:rPr>
        <w:t>Upon the reception of the HTTP POST request, the PCF:</w:t>
      </w:r>
    </w:p>
    <w:p w:rsidR="00C67127" w:rsidRDefault="00C67127" w:rsidP="00C67127">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C67127" w:rsidRDefault="00C67127" w:rsidP="00C67127">
      <w:pPr>
        <w:pStyle w:val="B10"/>
        <w:rPr>
          <w:noProof/>
        </w:rPr>
      </w:pPr>
      <w:r>
        <w:rPr>
          <w:noProof/>
        </w:rPr>
        <w:t>-</w:t>
      </w:r>
      <w:r>
        <w:rPr>
          <w:noProof/>
        </w:rPr>
        <w:tab/>
        <w:t>shall determine the applicable policy based on local policy;</w:t>
      </w:r>
    </w:p>
    <w:p w:rsidR="00C67127" w:rsidRDefault="00C67127" w:rsidP="00AE1EE4">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C67127" w:rsidRDefault="00C67127" w:rsidP="00AE1EE4">
      <w:pPr>
        <w:pStyle w:val="B2"/>
        <w:rPr>
          <w:noProof/>
        </w:rPr>
      </w:pPr>
      <w:r>
        <w:rPr>
          <w:noProof/>
        </w:rPr>
        <w:lastRenderedPageBreak/>
        <w:t>a)</w:t>
      </w:r>
      <w:r>
        <w:rPr>
          <w:noProof/>
        </w:rPr>
        <w:tab/>
        <w:t xml:space="preserve">if the PCF received the "servAreaRes" attribute in the request, Service Area Restrictions encoded as "servAreaRes" attribute; </w:t>
      </w:r>
    </w:p>
    <w:p w:rsidR="00C67127" w:rsidRPr="00AE1EE4" w:rsidRDefault="00C67127" w:rsidP="00AE1EE4">
      <w:pPr>
        <w:pStyle w:val="B2"/>
        <w:rPr>
          <w:noProof/>
        </w:rPr>
      </w:pPr>
      <w:r w:rsidRPr="00AE1EE4">
        <w:rPr>
          <w:noProof/>
        </w:rPr>
        <w:t>b)</w:t>
      </w:r>
      <w:r w:rsidRPr="00AE1EE4">
        <w:rPr>
          <w:noProof/>
        </w:rPr>
        <w:tab/>
        <w:t xml:space="preserve">if the PCF received the "rfsp" attribute in the request, RAT Frequency Selection Priority (RFSP) Index encoded as "rfsp" attribute; </w:t>
      </w:r>
    </w:p>
    <w:p w:rsidR="00C67127" w:rsidRPr="00AE1EE4" w:rsidRDefault="00C67127" w:rsidP="00AE1EE4">
      <w:pPr>
        <w:pStyle w:val="B2"/>
        <w:rPr>
          <w:noProof/>
        </w:rPr>
      </w:pPr>
      <w:r w:rsidRPr="00AE1EE4">
        <w:rPr>
          <w:noProof/>
        </w:rPr>
        <w:t>c)</w:t>
      </w:r>
      <w:r w:rsidRPr="00AE1EE4">
        <w:rPr>
          <w:noProof/>
        </w:rPr>
        <w:tab/>
        <w:t xml:space="preserve">if the feature "UE-AMBR_Authorization" is supported and the PCF received the "ueAmbr" attribute in the request, UE-AMBR encoded as "ueAmbr" attribute; and/or </w:t>
      </w:r>
    </w:p>
    <w:p w:rsidR="007072E9" w:rsidRDefault="00C67127">
      <w:pPr>
        <w:pStyle w:val="B2"/>
        <w:rPr>
          <w:ins w:id="13" w:author="Huawei1" w:date="2020-08-26T14:05:00Z"/>
          <w:noProof/>
        </w:rPr>
      </w:pPr>
      <w:r w:rsidRPr="00AE1EE4">
        <w:rPr>
          <w:noProof/>
        </w:rPr>
        <w:t>d)</w:t>
      </w:r>
      <w:r w:rsidRPr="00AE1EE4">
        <w:rPr>
          <w:noProof/>
        </w:rPr>
        <w:tab/>
        <w:t>if the PCF received the "smfSelInfo" attribute in the request, the "</w:t>
      </w:r>
      <w:proofErr w:type="spellStart"/>
      <w:r w:rsidRPr="007072E9">
        <w:t>smfSelInfo</w:t>
      </w:r>
      <w:proofErr w:type="spellEnd"/>
      <w:r w:rsidRPr="007072E9">
        <w:t>" attribute encoding the PCF selected DNN in the "</w:t>
      </w:r>
      <w:proofErr w:type="spellStart"/>
      <w:r w:rsidRPr="00AE1EE4">
        <w:rPr>
          <w:noProof/>
        </w:rPr>
        <w:t>dnn</w:t>
      </w:r>
      <w:proofErr w:type="spellEnd"/>
      <w:r w:rsidRPr="00AE1EE4">
        <w:rPr>
          <w:noProof/>
        </w:rPr>
        <w:t>" attribute corresponding to the S-NSSAI received in the;</w:t>
      </w:r>
    </w:p>
    <w:p w:rsidR="00AE1EE4" w:rsidRPr="007072E9" w:rsidRDefault="00AE1EE4" w:rsidP="00AE1EE4">
      <w:pPr>
        <w:pStyle w:val="NO"/>
        <w:rPr>
          <w:noProof/>
        </w:rPr>
      </w:pPr>
      <w:ins w:id="14" w:author="Huawei1" w:date="2020-08-26T14:05:00Z">
        <w:r>
          <w:rPr>
            <w:rFonts w:eastAsia="宋体"/>
            <w:lang w:val="en-US"/>
          </w:rPr>
          <w:t>NOTE x:</w:t>
        </w:r>
        <w:r w:rsidR="00D719B8">
          <w:rPr>
            <w:rFonts w:eastAsia="宋体"/>
            <w:lang w:val="en-US"/>
          </w:rPr>
          <w:tab/>
        </w:r>
        <w:r>
          <w:rPr>
            <w:rFonts w:eastAsia="宋体"/>
            <w:lang w:val="en-US"/>
          </w:rPr>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w:t>
        </w:r>
        <w:r w:rsidR="00B8210B">
          <w:rPr>
            <w:rFonts w:eastAsia="宋体"/>
            <w:lang w:val="en-US"/>
          </w:rPr>
          <w:t xml:space="preserve"> the </w:t>
        </w:r>
        <w:r>
          <w:rPr>
            <w:rFonts w:eastAsia="宋体"/>
            <w:lang w:val="en-US"/>
          </w:rPr>
          <w:t>policies.</w:t>
        </w:r>
      </w:ins>
    </w:p>
    <w:p w:rsidR="00C67127" w:rsidRDefault="00C67127" w:rsidP="00C67127">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C67127" w:rsidRDefault="00C67127" w:rsidP="00C67127">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C67127" w:rsidRDefault="00C67127" w:rsidP="00C67127">
      <w:pPr>
        <w:rPr>
          <w:noProof/>
        </w:rPr>
      </w:pPr>
      <w:r>
        <w:rPr>
          <w:noProof/>
        </w:rPr>
        <w:t>If the PCF received a "traceReq" attribute, it shall perform trace procedures as defined in 3GPP TS 32.422 [18].</w:t>
      </w:r>
    </w:p>
    <w:p w:rsidR="00C67127" w:rsidRDefault="00C67127" w:rsidP="00C6712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 without the interaction with the PCF. </w:t>
      </w:r>
    </w:p>
    <w:p w:rsidR="00C67127" w:rsidRDefault="00C67127" w:rsidP="00C67127">
      <w:pPr>
        <w:rPr>
          <w:lang w:eastAsia="zh-CN"/>
        </w:rPr>
      </w:pPr>
      <w:r>
        <w:rPr>
          <w:lang w:eastAsia="zh-CN"/>
        </w:rPr>
        <w:t>If feature "</w:t>
      </w:r>
      <w:proofErr w:type="spellStart"/>
      <w:r>
        <w:rPr>
          <w:lang w:eastAsia="zh-CN"/>
        </w:rPr>
        <w:t>DNNReplacementControl</w:t>
      </w:r>
      <w:proofErr w:type="spellEnd"/>
      <w:r>
        <w:rPr>
          <w:lang w:eastAsia="zh-CN"/>
        </w:rPr>
        <w:t>" is supported and if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rsidR="001C23F1" w:rsidRDefault="00C67127" w:rsidP="00C6712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B84" w:rsidRDefault="00F12B84">
      <w:r>
        <w:separator/>
      </w:r>
    </w:p>
  </w:endnote>
  <w:endnote w:type="continuationSeparator" w:id="0">
    <w:p w:rsidR="00F12B84" w:rsidRDefault="00F1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B84" w:rsidRDefault="00F12B84">
      <w:r>
        <w:separator/>
      </w:r>
    </w:p>
  </w:footnote>
  <w:footnote w:type="continuationSeparator" w:id="0">
    <w:p w:rsidR="00F12B84" w:rsidRDefault="00F12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CA" w:rsidRDefault="00B06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CA" w:rsidRDefault="00B060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CA" w:rsidRDefault="00B060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0CA" w:rsidRDefault="00B060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3"/>
  </w:num>
  <w:num w:numId="11">
    <w:abstractNumId w:val="5"/>
  </w:num>
  <w:num w:numId="12">
    <w:abstractNumId w:val="34"/>
  </w:num>
  <w:num w:numId="13">
    <w:abstractNumId w:val="6"/>
  </w:num>
  <w:num w:numId="14">
    <w:abstractNumId w:val="2"/>
  </w:num>
  <w:num w:numId="15">
    <w:abstractNumId w:val="41"/>
  </w:num>
  <w:num w:numId="16">
    <w:abstractNumId w:val="17"/>
  </w:num>
  <w:num w:numId="17">
    <w:abstractNumId w:val="3"/>
  </w:num>
  <w:num w:numId="18">
    <w:abstractNumId w:val="13"/>
  </w:num>
  <w:num w:numId="19">
    <w:abstractNumId w:val="11"/>
  </w:num>
  <w:num w:numId="20">
    <w:abstractNumId w:val="40"/>
  </w:num>
  <w:num w:numId="21">
    <w:abstractNumId w:val="44"/>
  </w:num>
  <w:num w:numId="22">
    <w:abstractNumId w:val="42"/>
  </w:num>
  <w:num w:numId="23">
    <w:abstractNumId w:val="20"/>
  </w:num>
  <w:num w:numId="24">
    <w:abstractNumId w:val="7"/>
  </w:num>
  <w:num w:numId="25">
    <w:abstractNumId w:val="9"/>
  </w:num>
  <w:num w:numId="26">
    <w:abstractNumId w:val="24"/>
  </w:num>
  <w:num w:numId="27">
    <w:abstractNumId w:val="4"/>
  </w:num>
  <w:num w:numId="28">
    <w:abstractNumId w:val="39"/>
  </w:num>
  <w:num w:numId="29">
    <w:abstractNumId w:val="26"/>
  </w:num>
  <w:num w:numId="30">
    <w:abstractNumId w:val="15"/>
  </w:num>
  <w:num w:numId="31">
    <w:abstractNumId w:val="37"/>
  </w:num>
  <w:num w:numId="32">
    <w:abstractNumId w:val="10"/>
  </w:num>
  <w:num w:numId="33">
    <w:abstractNumId w:val="45"/>
  </w:num>
  <w:num w:numId="34">
    <w:abstractNumId w:val="28"/>
  </w:num>
  <w:num w:numId="35">
    <w:abstractNumId w:val="31"/>
  </w:num>
  <w:num w:numId="36">
    <w:abstractNumId w:val="32"/>
  </w:num>
  <w:num w:numId="37">
    <w:abstractNumId w:val="22"/>
  </w:num>
  <w:num w:numId="38">
    <w:abstractNumId w:val="12"/>
  </w:num>
  <w:num w:numId="39">
    <w:abstractNumId w:val="14"/>
  </w:num>
  <w:num w:numId="40">
    <w:abstractNumId w:val="23"/>
  </w:num>
  <w:num w:numId="41">
    <w:abstractNumId w:val="8"/>
  </w:num>
  <w:num w:numId="42">
    <w:abstractNumId w:val="36"/>
  </w:num>
  <w:num w:numId="43">
    <w:abstractNumId w:val="35"/>
  </w:num>
  <w:num w:numId="44">
    <w:abstractNumId w:val="16"/>
  </w:num>
  <w:num w:numId="45">
    <w:abstractNumId w:val="29"/>
  </w:num>
  <w:num w:numId="46">
    <w:abstractNumId w:val="30"/>
  </w:num>
  <w:num w:numId="47">
    <w:abstractNumId w:val="33"/>
  </w:num>
  <w:num w:numId="48">
    <w:abstractNumId w:val="27"/>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232"/>
    <w:rsid w:val="000419DE"/>
    <w:rsid w:val="00042E35"/>
    <w:rsid w:val="000675AA"/>
    <w:rsid w:val="00077A88"/>
    <w:rsid w:val="00092C1D"/>
    <w:rsid w:val="00096E1C"/>
    <w:rsid w:val="000A2697"/>
    <w:rsid w:val="000B0CFE"/>
    <w:rsid w:val="000B36FF"/>
    <w:rsid w:val="000B629B"/>
    <w:rsid w:val="000D7422"/>
    <w:rsid w:val="000E4783"/>
    <w:rsid w:val="000F4B59"/>
    <w:rsid w:val="001021A4"/>
    <w:rsid w:val="00103B43"/>
    <w:rsid w:val="00103C6D"/>
    <w:rsid w:val="0012030B"/>
    <w:rsid w:val="0013221A"/>
    <w:rsid w:val="00136ED7"/>
    <w:rsid w:val="0014511A"/>
    <w:rsid w:val="00146A51"/>
    <w:rsid w:val="00151BF6"/>
    <w:rsid w:val="001532A3"/>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F23C4"/>
    <w:rsid w:val="00317C47"/>
    <w:rsid w:val="0032023C"/>
    <w:rsid w:val="00320917"/>
    <w:rsid w:val="00322B19"/>
    <w:rsid w:val="0032525D"/>
    <w:rsid w:val="00354FCC"/>
    <w:rsid w:val="003709C4"/>
    <w:rsid w:val="00381DE1"/>
    <w:rsid w:val="00382A4D"/>
    <w:rsid w:val="0038408F"/>
    <w:rsid w:val="00384EE6"/>
    <w:rsid w:val="0039027D"/>
    <w:rsid w:val="00390D5D"/>
    <w:rsid w:val="00396A0A"/>
    <w:rsid w:val="003A445D"/>
    <w:rsid w:val="003C76B9"/>
    <w:rsid w:val="003D6D5D"/>
    <w:rsid w:val="003E64C3"/>
    <w:rsid w:val="00405E55"/>
    <w:rsid w:val="0040637C"/>
    <w:rsid w:val="00420A34"/>
    <w:rsid w:val="00420B42"/>
    <w:rsid w:val="0042374D"/>
    <w:rsid w:val="004340B8"/>
    <w:rsid w:val="0043711C"/>
    <w:rsid w:val="00450D6F"/>
    <w:rsid w:val="00454FF2"/>
    <w:rsid w:val="004561D2"/>
    <w:rsid w:val="00470C86"/>
    <w:rsid w:val="00472351"/>
    <w:rsid w:val="00474D42"/>
    <w:rsid w:val="004837EA"/>
    <w:rsid w:val="004864F1"/>
    <w:rsid w:val="004B2411"/>
    <w:rsid w:val="004C0DD2"/>
    <w:rsid w:val="004D336A"/>
    <w:rsid w:val="004E6CDA"/>
    <w:rsid w:val="004F727B"/>
    <w:rsid w:val="0050626C"/>
    <w:rsid w:val="00512833"/>
    <w:rsid w:val="00512A29"/>
    <w:rsid w:val="005150A9"/>
    <w:rsid w:val="00515611"/>
    <w:rsid w:val="00516C72"/>
    <w:rsid w:val="005245E8"/>
    <w:rsid w:val="00542390"/>
    <w:rsid w:val="005561F0"/>
    <w:rsid w:val="00557D68"/>
    <w:rsid w:val="0056415C"/>
    <w:rsid w:val="0056515D"/>
    <w:rsid w:val="0056628D"/>
    <w:rsid w:val="00571560"/>
    <w:rsid w:val="00574D24"/>
    <w:rsid w:val="00580B1B"/>
    <w:rsid w:val="00581603"/>
    <w:rsid w:val="005B4536"/>
    <w:rsid w:val="005D2801"/>
    <w:rsid w:val="005F445D"/>
    <w:rsid w:val="005F601F"/>
    <w:rsid w:val="00600A21"/>
    <w:rsid w:val="006045A0"/>
    <w:rsid w:val="00606AE3"/>
    <w:rsid w:val="00607428"/>
    <w:rsid w:val="006174F9"/>
    <w:rsid w:val="006236ED"/>
    <w:rsid w:val="0062526B"/>
    <w:rsid w:val="00636B81"/>
    <w:rsid w:val="00642EBA"/>
    <w:rsid w:val="00645E3E"/>
    <w:rsid w:val="00647DE0"/>
    <w:rsid w:val="0065175F"/>
    <w:rsid w:val="00664236"/>
    <w:rsid w:val="00680C45"/>
    <w:rsid w:val="006948E3"/>
    <w:rsid w:val="006971E7"/>
    <w:rsid w:val="006A717C"/>
    <w:rsid w:val="006C5F7A"/>
    <w:rsid w:val="006D498F"/>
    <w:rsid w:val="006D556E"/>
    <w:rsid w:val="006E1237"/>
    <w:rsid w:val="006E235B"/>
    <w:rsid w:val="007036A7"/>
    <w:rsid w:val="007072E9"/>
    <w:rsid w:val="00710314"/>
    <w:rsid w:val="00713CF6"/>
    <w:rsid w:val="00715DF9"/>
    <w:rsid w:val="00747B52"/>
    <w:rsid w:val="00754AEB"/>
    <w:rsid w:val="007578F5"/>
    <w:rsid w:val="00773201"/>
    <w:rsid w:val="00774F54"/>
    <w:rsid w:val="00777F5D"/>
    <w:rsid w:val="00785F4B"/>
    <w:rsid w:val="007A6893"/>
    <w:rsid w:val="007B2C9C"/>
    <w:rsid w:val="007C2EA2"/>
    <w:rsid w:val="007D2D68"/>
    <w:rsid w:val="007D5D70"/>
    <w:rsid w:val="007E57D7"/>
    <w:rsid w:val="007F7071"/>
    <w:rsid w:val="007F7C41"/>
    <w:rsid w:val="0080179B"/>
    <w:rsid w:val="00810C40"/>
    <w:rsid w:val="00813E62"/>
    <w:rsid w:val="00823C27"/>
    <w:rsid w:val="008337BF"/>
    <w:rsid w:val="00865EB0"/>
    <w:rsid w:val="0087101A"/>
    <w:rsid w:val="008751E2"/>
    <w:rsid w:val="00891603"/>
    <w:rsid w:val="00895013"/>
    <w:rsid w:val="00895CE1"/>
    <w:rsid w:val="008A21F4"/>
    <w:rsid w:val="008A38B9"/>
    <w:rsid w:val="008A447A"/>
    <w:rsid w:val="008A75F8"/>
    <w:rsid w:val="008B5751"/>
    <w:rsid w:val="008D1E92"/>
    <w:rsid w:val="008D5722"/>
    <w:rsid w:val="008F04ED"/>
    <w:rsid w:val="008F0855"/>
    <w:rsid w:val="00935826"/>
    <w:rsid w:val="00953C4F"/>
    <w:rsid w:val="00973CC6"/>
    <w:rsid w:val="00981124"/>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A610D"/>
    <w:rsid w:val="00AB3D3F"/>
    <w:rsid w:val="00AC5960"/>
    <w:rsid w:val="00AD1055"/>
    <w:rsid w:val="00AD2480"/>
    <w:rsid w:val="00AD43A1"/>
    <w:rsid w:val="00AD4E30"/>
    <w:rsid w:val="00AE1940"/>
    <w:rsid w:val="00AE1EE4"/>
    <w:rsid w:val="00AF2BB9"/>
    <w:rsid w:val="00B060CA"/>
    <w:rsid w:val="00B06912"/>
    <w:rsid w:val="00B22D91"/>
    <w:rsid w:val="00B246F1"/>
    <w:rsid w:val="00B304BB"/>
    <w:rsid w:val="00B31F36"/>
    <w:rsid w:val="00B33564"/>
    <w:rsid w:val="00B34B13"/>
    <w:rsid w:val="00B41E86"/>
    <w:rsid w:val="00B636F5"/>
    <w:rsid w:val="00B74A3A"/>
    <w:rsid w:val="00B74BC8"/>
    <w:rsid w:val="00B8210B"/>
    <w:rsid w:val="00B834E5"/>
    <w:rsid w:val="00BA55C2"/>
    <w:rsid w:val="00BA60B4"/>
    <w:rsid w:val="00BA6942"/>
    <w:rsid w:val="00BB3624"/>
    <w:rsid w:val="00BE2DB5"/>
    <w:rsid w:val="00BF0F41"/>
    <w:rsid w:val="00C02C65"/>
    <w:rsid w:val="00C121EC"/>
    <w:rsid w:val="00C5537D"/>
    <w:rsid w:val="00C619DF"/>
    <w:rsid w:val="00C67127"/>
    <w:rsid w:val="00C94C47"/>
    <w:rsid w:val="00CA0414"/>
    <w:rsid w:val="00CC2BB3"/>
    <w:rsid w:val="00CC3896"/>
    <w:rsid w:val="00CC4C6D"/>
    <w:rsid w:val="00CD2E5D"/>
    <w:rsid w:val="00CE1890"/>
    <w:rsid w:val="00CE2675"/>
    <w:rsid w:val="00CE4DDC"/>
    <w:rsid w:val="00CF32C0"/>
    <w:rsid w:val="00CF6F14"/>
    <w:rsid w:val="00D14C9A"/>
    <w:rsid w:val="00D15AB8"/>
    <w:rsid w:val="00D167FF"/>
    <w:rsid w:val="00D3014F"/>
    <w:rsid w:val="00D719B8"/>
    <w:rsid w:val="00D85AF8"/>
    <w:rsid w:val="00DA2EF0"/>
    <w:rsid w:val="00DB0C20"/>
    <w:rsid w:val="00DC2C6C"/>
    <w:rsid w:val="00DD73D3"/>
    <w:rsid w:val="00DE6665"/>
    <w:rsid w:val="00DF1E2B"/>
    <w:rsid w:val="00E05D18"/>
    <w:rsid w:val="00E13320"/>
    <w:rsid w:val="00E21BCB"/>
    <w:rsid w:val="00E24AE3"/>
    <w:rsid w:val="00E41DE1"/>
    <w:rsid w:val="00E60386"/>
    <w:rsid w:val="00E6066C"/>
    <w:rsid w:val="00E720E1"/>
    <w:rsid w:val="00EA54AD"/>
    <w:rsid w:val="00EB18C2"/>
    <w:rsid w:val="00EB52B6"/>
    <w:rsid w:val="00EB5BCD"/>
    <w:rsid w:val="00EF0D71"/>
    <w:rsid w:val="00EF5CCC"/>
    <w:rsid w:val="00EF6538"/>
    <w:rsid w:val="00F06F1E"/>
    <w:rsid w:val="00F12B84"/>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CC115-117C-4A65-8712-7F01F6FC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2020-08-26T09:12:00Z</dcterms:created>
  <dcterms:modified xsi:type="dcterms:W3CDTF">2020-08-26T09:13:00Z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(3)YeBqipV3vNUw0EwHMRBuq53m120WVHGSL0mAqqwGgCmJBRcMBMWBw8k/CLR4I7SjnWyEnNsa
zbaRw2xlpUwavb0ND8UhTYTUleutnwS02hi9nFiBdORvpxsZ785YbfVH2iEBAXLIeDgvUGts
Bq1GUWqt/+TXOmwmK/mlgOn1/zUvUrZbImeKZtSCOa+ri3+P23bWBzac9ei4d4Sq7d+tjyND
QWmA31ezSfwO36lxSg</vt:lpwstr>
  </property>
  <property fmtid="{D5CDD505-2E9C-101B-9397-08002B2CF9AE}" pid="22" name="_2015_ms_pID_7253431">
    <vt:lpwstr>Eb2al9aj2ECXM1vPVx1aZzeI35ga2RxBx7H3WKK0npL5B5c5XBdOrJ
ZZHDlfIHybwuUQz+J/juDc/UQbGQAoU9GrUZ6ju/+NW5rd5oYJYcxwDJDMK9i6BXTvWv1u3T
MKQ112Rq5IcGrtsnyaPboZneYFSwN/ENWNPXabsGALejCR0QSvTNuMUE7wRK9p4YuW6Z6SBg
rWGZIecFFFkz0mnrXD2T2ge60Hr4X3sxY6jY</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